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02D2EA66"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937196" w:rsidRPr="00937196">
        <w:rPr>
          <w:rFonts w:ascii="Arial" w:eastAsia="宋体" w:hAnsi="Arial"/>
          <w:b/>
          <w:i/>
          <w:noProof/>
          <w:sz w:val="28"/>
        </w:rPr>
        <w:t>S2-2008649</w:t>
      </w:r>
    </w:p>
    <w:p w14:paraId="3CE7FBE0" w14:textId="77777777"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4C5CD1">
        <w:rPr>
          <w:rFonts w:ascii="Arial" w:eastAsia="Malgun Gothic" w:hAnsi="Arial" w:cs="Arial"/>
          <w:b/>
          <w:bCs/>
          <w:color w:val="000000"/>
          <w:sz w:val="24"/>
          <w:szCs w:val="24"/>
          <w:lang w:eastAsia="ko-KR"/>
        </w:rPr>
        <w:t>Elbonia</w:t>
      </w:r>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(revision of S2-200xxxx)</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2414440D" w14:textId="074D87D1" w:rsidR="00E3669B"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EE6FD9" w:rsidRPr="00EE6FD9">
        <w:rPr>
          <w:rFonts w:ascii="Arial" w:eastAsia="Malgun Gothic" w:hAnsi="Arial" w:cs="Arial"/>
          <w:b/>
          <w:color w:val="000000"/>
          <w:lang w:eastAsia="ja-JP"/>
        </w:rPr>
        <w:t>KI #2, Conclusion</w:t>
      </w:r>
      <w:r w:rsidR="00A307A7">
        <w:rPr>
          <w:rFonts w:ascii="等线" w:eastAsia="等线" w:hAnsi="等线" w:cs="Arial" w:hint="eastAsia"/>
          <w:b/>
          <w:color w:val="000000"/>
          <w:lang w:eastAsia="zh-CN"/>
        </w:rPr>
        <w:t>:</w:t>
      </w:r>
      <w:bookmarkStart w:id="1" w:name="_GoBack"/>
      <w:bookmarkEnd w:id="1"/>
      <w:r w:rsidR="00EE6FD9" w:rsidRPr="00EE6FD9">
        <w:rPr>
          <w:rFonts w:ascii="Arial" w:eastAsia="Malgun Gothic" w:hAnsi="Arial" w:cs="Arial"/>
          <w:b/>
          <w:color w:val="000000"/>
          <w:lang w:eastAsia="ja-JP"/>
        </w:rPr>
        <w:t xml:space="preserve"> Update for specific aspects of NWDAF interactions</w:t>
      </w:r>
    </w:p>
    <w:p w14:paraId="2A56888A" w14:textId="38837420"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0F541402"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BF5DCF">
        <w:rPr>
          <w:rFonts w:ascii="Arial" w:eastAsia="Malgun Gothic" w:hAnsi="Arial" w:cs="Arial"/>
          <w:i/>
          <w:color w:val="000000"/>
          <w:lang w:eastAsia="ja-JP"/>
        </w:rPr>
        <w:t xml:space="preserve">conclusion </w:t>
      </w:r>
      <w:r w:rsidR="00713CCA" w:rsidRPr="00713CCA">
        <w:rPr>
          <w:rFonts w:ascii="Arial" w:eastAsia="Malgun Gothic" w:hAnsi="Arial" w:cs="Arial"/>
          <w:i/>
          <w:color w:val="000000"/>
          <w:lang w:eastAsia="ja-JP"/>
        </w:rPr>
        <w:t xml:space="preserve">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2" w:name="_Hlk520730635"/>
    </w:p>
    <w:p w14:paraId="300AFDAF" w14:textId="1E74FED2" w:rsidR="000A3525" w:rsidRDefault="000A3525" w:rsidP="008C4CAD">
      <w:pPr>
        <w:rPr>
          <w:rFonts w:eastAsia="等线"/>
          <w:lang w:eastAsia="zh-CN"/>
        </w:rPr>
      </w:pPr>
      <w:r>
        <w:rPr>
          <w:rFonts w:eastAsia="等线"/>
          <w:lang w:eastAsia="zh-CN"/>
        </w:rPr>
        <w:t xml:space="preserve">There has been an approved </w:t>
      </w:r>
      <w:r w:rsidR="00D66E67">
        <w:rPr>
          <w:rFonts w:eastAsia="等线"/>
          <w:lang w:eastAsia="zh-CN"/>
        </w:rPr>
        <w:t>conclusion</w:t>
      </w:r>
      <w:r>
        <w:rPr>
          <w:rFonts w:eastAsia="等线"/>
          <w:lang w:eastAsia="zh-CN"/>
        </w:rPr>
        <w:t xml:space="preserve"> </w:t>
      </w:r>
      <w:r w:rsidRPr="000A3525">
        <w:rPr>
          <w:rFonts w:eastAsia="等线"/>
          <w:lang w:eastAsia="zh-CN"/>
        </w:rPr>
        <w:t xml:space="preserve">for KI#2 on specific aspects of NWDAF interaction, in this part, Solution #13 and #19 have been </w:t>
      </w:r>
      <w:r w:rsidR="00D66E67">
        <w:rPr>
          <w:rFonts w:eastAsia="等线"/>
          <w:lang w:eastAsia="zh-CN"/>
        </w:rPr>
        <w:t>concluded</w:t>
      </w:r>
      <w:r>
        <w:rPr>
          <w:rFonts w:eastAsia="等线"/>
          <w:lang w:eastAsia="zh-CN"/>
        </w:rPr>
        <w:t>.</w:t>
      </w:r>
    </w:p>
    <w:p w14:paraId="292B3C36" w14:textId="3A06CB71"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address</w:t>
      </w:r>
      <w:r w:rsidR="00D66E67">
        <w:rPr>
          <w:rFonts w:eastAsia="MS Mincho"/>
        </w:rPr>
        <w:t xml:space="preserve"> the issue related to</w:t>
      </w:r>
      <w:r>
        <w:rPr>
          <w:rFonts w:eastAsia="MS Mincho" w:hint="eastAsia"/>
        </w:rPr>
        <w:t xml:space="preserve"> </w:t>
      </w:r>
      <w:r w:rsidRPr="008C4CAD">
        <w:rPr>
          <w:rFonts w:eastAsia="MS Mincho"/>
        </w:rPr>
        <w:t>UE abnormal behaviour analytics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6C2F0C85" w:rsidR="00A977CD" w:rsidRPr="00D66E67" w:rsidRDefault="00D66E67" w:rsidP="00473977">
      <w:pPr>
        <w:rPr>
          <w:lang w:eastAsia="ko-KR"/>
        </w:rPr>
      </w:pPr>
      <w:r>
        <w:rPr>
          <w:rFonts w:eastAsia="MS Mincho"/>
        </w:rPr>
        <w:t xml:space="preserve">Since this solution is useful </w:t>
      </w:r>
      <w:r w:rsidRPr="00D66E67">
        <w:rPr>
          <w:rFonts w:eastAsia="MS Mincho"/>
        </w:rPr>
        <w:t>for some NWDAFs to improve the accuracy of generated analytics for certain Analytics ID</w:t>
      </w:r>
      <w:r>
        <w:rPr>
          <w:rFonts w:eastAsia="MS Mincho"/>
        </w:rPr>
        <w:t>,</w:t>
      </w:r>
      <w:r>
        <w:rPr>
          <w:rFonts w:eastAsia="MS Mincho" w:hint="eastAsia"/>
        </w:rPr>
        <w:t xml:space="preserve"> </w:t>
      </w:r>
      <w:r>
        <w:rPr>
          <w:rFonts w:eastAsia="MS Mincho"/>
        </w:rPr>
        <w:t>t</w:t>
      </w:r>
      <w:r w:rsidR="008C4CAD">
        <w:rPr>
          <w:rFonts w:eastAsia="MS Mincho" w:hint="eastAsia"/>
        </w:rPr>
        <w:t>his pap</w:t>
      </w:r>
      <w:r w:rsidR="000A3525">
        <w:rPr>
          <w:rFonts w:eastAsia="MS Mincho" w:hint="eastAsia"/>
        </w:rPr>
        <w:t>er</w:t>
      </w:r>
      <w:r w:rsidR="008C4CAD">
        <w:rPr>
          <w:rFonts w:eastAsia="MS Mincho" w:hint="eastAsia"/>
        </w:rPr>
        <w:t xml:space="preserve"> </w:t>
      </w:r>
      <w:r>
        <w:rPr>
          <w:rFonts w:eastAsia="MS Mincho"/>
        </w:rPr>
        <w:t xml:space="preserve">recommends to adopt </w:t>
      </w:r>
      <w:r w:rsidR="00773988">
        <w:rPr>
          <w:rFonts w:eastAsia="MS Mincho"/>
        </w:rPr>
        <w:t xml:space="preserve">the method in </w:t>
      </w:r>
      <w:r>
        <w:rPr>
          <w:rFonts w:eastAsia="MS Mincho"/>
        </w:rPr>
        <w:t>Sol #20 for normative work</w:t>
      </w:r>
      <w:r w:rsidRPr="00D66E67">
        <w:rPr>
          <w:rFonts w:eastAsia="MS Mincho"/>
        </w:rPr>
        <w:t>.</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3" w:name="_Toc326248712"/>
      <w:bookmarkEnd w:id="3"/>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0022752"/>
      <w:bookmarkStart w:id="5" w:name="_Toc50023401"/>
      <w:bookmarkStart w:id="6" w:name="_Toc50023986"/>
      <w:bookmarkStart w:id="7" w:name="_Toc50310054"/>
      <w:bookmarkStart w:id="8" w:name="_Toc50579786"/>
      <w:bookmarkStart w:id="9" w:name="_Toc50725092"/>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bookmarkEnd w:id="4"/>
    <w:bookmarkEnd w:id="5"/>
    <w:bookmarkEnd w:id="6"/>
    <w:bookmarkEnd w:id="7"/>
    <w:bookmarkEnd w:id="8"/>
    <w:bookmarkEnd w:id="9"/>
    <w:p w14:paraId="0D787C6E" w14:textId="77777777" w:rsidR="00D66E67" w:rsidRDefault="00D66E67" w:rsidP="00D66E67">
      <w:pPr>
        <w:pStyle w:val="2"/>
      </w:pPr>
      <w:r>
        <w:rPr>
          <w:lang w:eastAsia="zh-CN"/>
        </w:rPr>
        <w:t>8.2</w:t>
      </w:r>
      <w:r>
        <w:rPr>
          <w:rFonts w:hint="eastAsia"/>
          <w:lang w:eastAsia="ko-KR"/>
        </w:rPr>
        <w:tab/>
      </w:r>
      <w:r>
        <w:t>Key Issue #2: Multiple NWDAF instances</w:t>
      </w:r>
    </w:p>
    <w:p w14:paraId="624A4F37" w14:textId="77777777" w:rsidR="00D66E67" w:rsidRDefault="00D66E67" w:rsidP="00D66E67">
      <w:pPr>
        <w:pStyle w:val="B10"/>
        <w:ind w:left="644" w:firstLine="0"/>
        <w:rPr>
          <w:lang w:eastAsia="zh-CN"/>
        </w:rPr>
      </w:pPr>
    </w:p>
    <w:p w14:paraId="57CDE737" w14:textId="23F3FEF6" w:rsidR="00D66E67" w:rsidRDefault="00D66E67" w:rsidP="00D66E67">
      <w:pPr>
        <w:pStyle w:val="3"/>
      </w:pPr>
      <w:r>
        <w:t>8.2.3 Specific aspects of NWDAF interactions</w:t>
      </w:r>
    </w:p>
    <w:p w14:paraId="112C1AF3" w14:textId="2322B85D" w:rsidR="00D66E67" w:rsidRDefault="00D66E67" w:rsidP="00D66E67">
      <w:pPr>
        <w:rPr>
          <w:lang w:eastAsia="zh-CN"/>
        </w:rPr>
      </w:pPr>
      <w:r>
        <w:rPr>
          <w:lang w:eastAsia="zh-CN"/>
        </w:rPr>
        <w:t>As a</w:t>
      </w:r>
      <w:del w:id="10" w:author="user 1" w:date="2020-11-06T16:17:00Z">
        <w:r w:rsidDel="006B488D">
          <w:rPr>
            <w:lang w:eastAsia="zh-CN"/>
          </w:rPr>
          <w:delText>n interim</w:delText>
        </w:r>
      </w:del>
      <w:r>
        <w:rPr>
          <w:lang w:eastAsia="zh-CN"/>
        </w:rPr>
        <w:t xml:space="preserve"> conclusion below recommendations are proposed to be adopted for normative phase:</w:t>
      </w:r>
    </w:p>
    <w:p w14:paraId="64129A51" w14:textId="77777777" w:rsidR="00D66E67" w:rsidRDefault="00D66E67" w:rsidP="00D66E67">
      <w:pPr>
        <w:pStyle w:val="B10"/>
        <w:numPr>
          <w:ilvl w:val="0"/>
          <w:numId w:val="23"/>
        </w:numPr>
        <w:overflowPunct w:val="0"/>
        <w:autoSpaceDE w:val="0"/>
        <w:autoSpaceDN w:val="0"/>
        <w:adjustRightInd w:val="0"/>
        <w:textAlignment w:val="baseline"/>
        <w:rPr>
          <w:lang w:eastAsia="zh-CN"/>
        </w:rPr>
      </w:pPr>
      <w:r>
        <w:rPr>
          <w:lang w:val="en-US" w:eastAsia="zh-CN"/>
        </w:rPr>
        <w:t xml:space="preserve">The error response to </w:t>
      </w:r>
      <w:r>
        <w:t>"time when analytics are needed" parameter (clause 6.1.3, TS 23. 288 [5]) is revised such that when each NWDAF sends an error response to the NWDAF Service Consumer, it may include a revised waiting time.</w:t>
      </w:r>
    </w:p>
    <w:p w14:paraId="5382B424" w14:textId="640CB7F0" w:rsidR="000D677B" w:rsidRDefault="00D66E67" w:rsidP="00D66E67">
      <w:pPr>
        <w:pStyle w:val="B10"/>
        <w:numPr>
          <w:ilvl w:val="0"/>
          <w:numId w:val="23"/>
        </w:numPr>
        <w:overflowPunct w:val="0"/>
        <w:autoSpaceDE w:val="0"/>
        <w:autoSpaceDN w:val="0"/>
        <w:adjustRightInd w:val="0"/>
        <w:textAlignment w:val="baseline"/>
        <w:rPr>
          <w:lang w:val="en-US" w:eastAsia="zh-CN"/>
        </w:rPr>
      </w:pPr>
      <w:r w:rsidRPr="00D66E67">
        <w:rPr>
          <w:lang w:val="en-US" w:eastAsia="zh-CN"/>
        </w:rPr>
        <w:t xml:space="preserve">The dataset statistical properties and output strategy parameters shall be used by consumers of NWDAF services when multiple NWDAFs are involved in the generation of single analytics output in order to prevent un-intended outcomes due to consuming data analytics from each NWDAF independently. </w:t>
      </w:r>
    </w:p>
    <w:p w14:paraId="31B97100" w14:textId="3B3E1709" w:rsidR="00BA2C4E" w:rsidRPr="00BA2C4E" w:rsidRDefault="00BA2C4E" w:rsidP="000008D0">
      <w:pPr>
        <w:pStyle w:val="B10"/>
        <w:numPr>
          <w:ilvl w:val="0"/>
          <w:numId w:val="23"/>
        </w:numPr>
        <w:overflowPunct w:val="0"/>
        <w:autoSpaceDE w:val="0"/>
        <w:autoSpaceDN w:val="0"/>
        <w:adjustRightInd w:val="0"/>
        <w:textAlignment w:val="baseline"/>
        <w:rPr>
          <w:lang w:val="en-US" w:eastAsia="zh-CN"/>
        </w:rPr>
      </w:pPr>
      <w:ins w:id="11" w:author="user1" w:date="2020-10-30T14:16:00Z">
        <w:r>
          <w:rPr>
            <w:rFonts w:eastAsia="等线"/>
            <w:lang w:val="en-US" w:eastAsia="zh-CN"/>
          </w:rPr>
          <w:t xml:space="preserve">One NWDAF </w:t>
        </w:r>
      </w:ins>
      <w:ins w:id="12" w:author="user1" w:date="2020-10-30T14:17:00Z">
        <w:r>
          <w:rPr>
            <w:rFonts w:eastAsia="等线"/>
            <w:lang w:val="en-US" w:eastAsia="zh-CN"/>
          </w:rPr>
          <w:t>could</w:t>
        </w:r>
      </w:ins>
      <w:ins w:id="13" w:author="user1" w:date="2020-10-30T14:16:00Z">
        <w:r>
          <w:rPr>
            <w:rFonts w:eastAsia="等线"/>
            <w:lang w:val="en-US" w:eastAsia="zh-CN"/>
          </w:rPr>
          <w:t xml:space="preserve"> consume the </w:t>
        </w:r>
        <w:r>
          <w:rPr>
            <w:lang w:eastAsia="zh-CN"/>
          </w:rPr>
          <w:t xml:space="preserve">UE abnormal behaviour analytics provided by </w:t>
        </w:r>
      </w:ins>
      <w:ins w:id="14" w:author="user1" w:date="2020-10-30T14:17:00Z">
        <w:r>
          <w:rPr>
            <w:lang w:eastAsia="zh-CN"/>
          </w:rPr>
          <w:t xml:space="preserve">another NWDAF </w:t>
        </w:r>
      </w:ins>
      <w:ins w:id="15" w:author="user1" w:date="2020-10-30T14:18:00Z">
        <w:r>
          <w:rPr>
            <w:lang w:eastAsia="zh-CN"/>
          </w:rPr>
          <w:t xml:space="preserve">to </w:t>
        </w:r>
      </w:ins>
      <w:ins w:id="16" w:author="user1" w:date="2020-10-30T14:26:00Z">
        <w:r>
          <w:rPr>
            <w:lang w:eastAsia="zh-CN"/>
          </w:rPr>
          <w:t xml:space="preserve">update </w:t>
        </w:r>
        <w:r w:rsidR="008B7ECE">
          <w:rPr>
            <w:lang w:eastAsia="zh-CN"/>
          </w:rPr>
          <w:t xml:space="preserve">the existing </w:t>
        </w:r>
      </w:ins>
      <w:ins w:id="17" w:author="user1" w:date="2020-10-30T14:18:00Z">
        <w:r>
          <w:rPr>
            <w:lang w:eastAsia="zh-CN"/>
          </w:rPr>
          <w:t>model</w:t>
        </w:r>
      </w:ins>
      <w:ins w:id="18" w:author="user1" w:date="2020-11-09T14:53:00Z">
        <w:r w:rsidR="000008D0">
          <w:rPr>
            <w:lang w:eastAsia="zh-CN"/>
          </w:rPr>
          <w:t>,</w:t>
        </w:r>
      </w:ins>
      <w:ins w:id="19" w:author="user1" w:date="2020-10-30T14:18:00Z">
        <w:r>
          <w:rPr>
            <w:lang w:eastAsia="zh-CN"/>
          </w:rPr>
          <w:t xml:space="preserve"> and then </w:t>
        </w:r>
      </w:ins>
      <w:ins w:id="20" w:author="user1" w:date="2020-10-30T14:20:00Z">
        <w:r>
          <w:rPr>
            <w:lang w:eastAsia="zh-CN"/>
          </w:rPr>
          <w:t xml:space="preserve">based on the updated model </w:t>
        </w:r>
      </w:ins>
      <w:ins w:id="21" w:author="user1" w:date="2020-10-30T14:18:00Z">
        <w:r>
          <w:rPr>
            <w:lang w:eastAsia="zh-CN"/>
          </w:rPr>
          <w:t xml:space="preserve">provide </w:t>
        </w:r>
        <w:r>
          <w:t>the updated analytics a to the analytics consumer</w:t>
        </w:r>
      </w:ins>
      <w:ins w:id="22" w:author="user1" w:date="2020-10-30T14:20:00Z">
        <w:r>
          <w:t xml:space="preserve"> if necessary</w:t>
        </w:r>
      </w:ins>
      <w:ins w:id="23" w:author="user1" w:date="2020-10-30T14:19:00Z">
        <w:r>
          <w:t>.</w:t>
        </w:r>
      </w:ins>
      <w:ins w:id="24" w:author="user1" w:date="2020-11-09T14:51:00Z">
        <w:r w:rsidR="000008D0" w:rsidRPr="000008D0">
          <w:t xml:space="preserve"> It is concluded that the Solution#20 is selected as basis for further normative work</w:t>
        </w:r>
        <w:r w:rsidR="000008D0">
          <w:rPr>
            <w:rFonts w:ascii="等线" w:eastAsia="等线" w:hAnsi="等线" w:hint="eastAsia"/>
            <w:lang w:eastAsia="zh-CN"/>
          </w:rPr>
          <w:t>.</w:t>
        </w:r>
      </w:ins>
    </w:p>
    <w:p w14:paraId="56F95AB6" w14:textId="77777777" w:rsidR="00D66E67" w:rsidRPr="00D66E67" w:rsidRDefault="00D66E67" w:rsidP="00D66E67">
      <w:pPr>
        <w:pStyle w:val="B10"/>
        <w:overflowPunct w:val="0"/>
        <w:autoSpaceDE w:val="0"/>
        <w:autoSpaceDN w:val="0"/>
        <w:adjustRightInd w:val="0"/>
        <w:ind w:left="644" w:firstLine="0"/>
        <w:textAlignment w:val="baseline"/>
        <w:rPr>
          <w:lang w:val="en-US" w:eastAsia="zh-CN"/>
        </w:rPr>
      </w:pPr>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C36C8" w14:textId="77777777" w:rsidR="003F293D" w:rsidRDefault="003F293D">
      <w:r>
        <w:separator/>
      </w:r>
    </w:p>
  </w:endnote>
  <w:endnote w:type="continuationSeparator" w:id="0">
    <w:p w14:paraId="471748B4" w14:textId="77777777" w:rsidR="003F293D" w:rsidRDefault="003F293D">
      <w:r>
        <w:continuationSeparator/>
      </w:r>
    </w:p>
  </w:endnote>
  <w:endnote w:type="continuationNotice" w:id="1">
    <w:p w14:paraId="1B79F62B" w14:textId="77777777" w:rsidR="003F293D" w:rsidRDefault="003F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A307A7">
      <w:t>1</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9B06C" w14:textId="77777777" w:rsidR="003F293D" w:rsidRDefault="003F293D">
      <w:r>
        <w:separator/>
      </w:r>
    </w:p>
  </w:footnote>
  <w:footnote w:type="continuationSeparator" w:id="0">
    <w:p w14:paraId="37DE07C7" w14:textId="77777777" w:rsidR="003F293D" w:rsidRDefault="003F293D">
      <w:r>
        <w:continuationSeparator/>
      </w:r>
    </w:p>
  </w:footnote>
  <w:footnote w:type="continuationNotice" w:id="1">
    <w:p w14:paraId="51E65605" w14:textId="77777777" w:rsidR="003F293D" w:rsidRDefault="003F29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46204"/>
    <w:multiLevelType w:val="hybridMultilevel"/>
    <w:tmpl w:val="E2964574"/>
    <w:lvl w:ilvl="0" w:tplc="29982BCE">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6"/>
  </w:num>
  <w:num w:numId="3">
    <w:abstractNumId w:val="13"/>
  </w:num>
  <w:num w:numId="4">
    <w:abstractNumId w:val="2"/>
  </w:num>
  <w:num w:numId="5">
    <w:abstractNumId w:val="9"/>
  </w:num>
  <w:num w:numId="6">
    <w:abstractNumId w:val="10"/>
  </w:num>
  <w:num w:numId="7">
    <w:abstractNumId w:val="5"/>
  </w:num>
  <w:num w:numId="8">
    <w:abstractNumId w:val="19"/>
  </w:num>
  <w:num w:numId="9">
    <w:abstractNumId w:val="3"/>
  </w:num>
  <w:num w:numId="10">
    <w:abstractNumId w:val="11"/>
  </w:num>
  <w:num w:numId="11">
    <w:abstractNumId w:val="7"/>
  </w:num>
  <w:num w:numId="12">
    <w:abstractNumId w:val="18"/>
  </w:num>
  <w:num w:numId="13">
    <w:abstractNumId w:val="20"/>
  </w:num>
  <w:num w:numId="14">
    <w:abstractNumId w:val="14"/>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5"/>
  </w:num>
  <w:num w:numId="20">
    <w:abstractNumId w:val="5"/>
  </w:num>
  <w:num w:numId="21">
    <w:abstractNumId w:val="8"/>
  </w:num>
  <w:num w:numId="22">
    <w:abstractNumId w:val="17"/>
  </w:num>
  <w:num w:numId="23">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1">
    <w15:presenceInfo w15:providerId="None" w15:userId="user 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8D0"/>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914"/>
    <w:rsid w:val="00042DC2"/>
    <w:rsid w:val="000433F7"/>
    <w:rsid w:val="00043C75"/>
    <w:rsid w:val="00044702"/>
    <w:rsid w:val="000447DB"/>
    <w:rsid w:val="0004487B"/>
    <w:rsid w:val="00044D5A"/>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428"/>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3D"/>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73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35"/>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88D"/>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28"/>
    <w:rsid w:val="007322A5"/>
    <w:rsid w:val="0073248C"/>
    <w:rsid w:val="007329BF"/>
    <w:rsid w:val="00732C57"/>
    <w:rsid w:val="0073323A"/>
    <w:rsid w:val="00733A6A"/>
    <w:rsid w:val="00733F55"/>
    <w:rsid w:val="0073413B"/>
    <w:rsid w:val="007346AC"/>
    <w:rsid w:val="007346E3"/>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988"/>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77"/>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B7EC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96"/>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0BCE"/>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A7"/>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AC6"/>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C4E"/>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924"/>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DCF"/>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6E67"/>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1618"/>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69B"/>
    <w:rsid w:val="00E369AB"/>
    <w:rsid w:val="00E36BEB"/>
    <w:rsid w:val="00E37761"/>
    <w:rsid w:val="00E377F6"/>
    <w:rsid w:val="00E378A1"/>
    <w:rsid w:val="00E3799A"/>
    <w:rsid w:val="00E40109"/>
    <w:rsid w:val="00E40495"/>
    <w:rsid w:val="00E4098F"/>
    <w:rsid w:val="00E41454"/>
    <w:rsid w:val="00E4182E"/>
    <w:rsid w:val="00E41B39"/>
    <w:rsid w:val="00E4210C"/>
    <w:rsid w:val="00E421D4"/>
    <w:rsid w:val="00E4229E"/>
    <w:rsid w:val="00E422C5"/>
    <w:rsid w:val="00E43916"/>
    <w:rsid w:val="00E43AAA"/>
    <w:rsid w:val="00E43CD5"/>
    <w:rsid w:val="00E4439C"/>
    <w:rsid w:val="00E4444B"/>
    <w:rsid w:val="00E445E3"/>
    <w:rsid w:val="00E448E8"/>
    <w:rsid w:val="00E4574E"/>
    <w:rsid w:val="00E45C92"/>
    <w:rsid w:val="00E468C6"/>
    <w:rsid w:val="00E473A4"/>
    <w:rsid w:val="00E475E2"/>
    <w:rsid w:val="00E479CF"/>
    <w:rsid w:val="00E50343"/>
    <w:rsid w:val="00E50711"/>
    <w:rsid w:val="00E50817"/>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DB1"/>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D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qFormat/>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38090847-C568-40B2-8BB3-23DB68C9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11</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cp:lastModifiedBy>
  <cp:revision>15</cp:revision>
  <cp:lastPrinted>2019-01-14T16:23:00Z</cp:lastPrinted>
  <dcterms:created xsi:type="dcterms:W3CDTF">2020-10-30T06:35:00Z</dcterms:created>
  <dcterms:modified xsi:type="dcterms:W3CDTF">2020-11-09T08:30:00Z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(3)UIIcuF4Mh8fbYiwbMkSBXd8LM3IJuL+4wHjXSEbStQ5hS99NisdHrK2htQcH+QV3q2uSTU5q
cuLUN3S/zsMNyKHSkJb+KvLYLbkvM0rlMgbpuxoX1Z4SwiIBIO5xQpZXPxN3OObA0viqtJOW
K/N2uzm8EeAvZKU+2AApg0BA18oidhUXnaBCtP+a7sqxibnk0/z6W9gLdruVN/1nYlE7Otkz
USJmKLwfmsMXHQGIqE</vt:lpwstr>
  </property>
  <property fmtid="{D5CDD505-2E9C-101B-9397-08002B2CF9AE}" pid="10" name="_2015_ms_pID_725343_00">
    <vt:lpwstr>_2015_ms_pID_725343</vt:lpwstr>
  </property>
  <property fmtid="{D5CDD505-2E9C-101B-9397-08002B2CF9AE}" pid="11" name="_2015_ms_pID_7253431">
    <vt:lpwstr>d3+kjoBHzeVckLFX/Ft2tTAnMaWpay0W25H+wNZm/N3EOfTqvsxhfX
9n1YvdV2ekRdkydUtQNvreE9GKWRTQM1gTIOmAoAU1Z5ctM4AUyckNdxyYqlMfRgQiYv1N1d
t+apkip7tbJ8Vsxk6of8yDhJ6/SWrbgx0+65AfADtJqTkOAiVuLLIkdtYeD0qoignoe+iDIg
YMUHH9ygr/VIeVfU+Pb5fEGnY2WVw5Qbjyqx</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7c5aa00f-2602-4fee-829a-7706f2174502</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QA==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1603330938</vt:lpwstr>
  </property>
</Properties>
</file>